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35FDF" w14:textId="75506B41" w:rsidR="009A341E" w:rsidRDefault="009A341E" w:rsidP="00F13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347834">
        <w:rPr>
          <w:b/>
          <w:i/>
          <w:noProof/>
          <w:sz w:val="28"/>
        </w:rPr>
        <w:t>2838</w:t>
      </w:r>
    </w:p>
    <w:p w14:paraId="35C1D257" w14:textId="77777777" w:rsidR="009A341E" w:rsidRPr="004D5235" w:rsidRDefault="009A341E" w:rsidP="009A341E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</w:t>
      </w:r>
      <w:proofErr w:type="gramStart"/>
      <w:r>
        <w:rPr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  <w:r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0599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E01B17">
              <w:rPr>
                <w:i/>
                <w:noProof/>
                <w:sz w:val="14"/>
              </w:rPr>
              <w:t>12</w:t>
            </w:r>
            <w:r w:rsidR="008863B9">
              <w:rPr>
                <w:i/>
                <w:noProof/>
                <w:sz w:val="14"/>
              </w:rPr>
              <w:t>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9E1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63605D" w:rsidR="001E41F3" w:rsidRPr="00DB153E" w:rsidRDefault="00DE738A" w:rsidP="00F515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749E02" w:rsidR="001E41F3" w:rsidRPr="00410371" w:rsidRDefault="00DE73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E51BB" w:rsidR="001E41F3" w:rsidRPr="00410371" w:rsidRDefault="009175A8" w:rsidP="00F51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0E1F66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9A341E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6A6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8B03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370ED3" w:rsidR="00F25D98" w:rsidRDefault="005F0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1FBEA" w:rsidR="001E41F3" w:rsidRDefault="00C44985" w:rsidP="002B3EEE">
            <w:pPr>
              <w:pStyle w:val="CRCoverPage"/>
              <w:spacing w:after="0"/>
              <w:ind w:left="100"/>
              <w:rPr>
                <w:noProof/>
              </w:rPr>
            </w:pPr>
            <w:r w:rsidRPr="00C44985">
              <w:t xml:space="preserve">Clarification on </w:t>
            </w:r>
            <w:r w:rsidR="007C4923">
              <w:t>data-type encryption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08B74" w:rsidR="001E41F3" w:rsidRDefault="0088479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3B822" w:rsidR="001E41F3" w:rsidRDefault="004D5235" w:rsidP="00F51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237C">
              <w:t>3</w:t>
            </w:r>
            <w:r>
              <w:t>-</w:t>
            </w:r>
            <w:r w:rsidR="00F51513">
              <w:t>0</w:t>
            </w:r>
            <w:r w:rsidR="009A341E">
              <w:t>5</w:t>
            </w:r>
            <w:r w:rsidR="00F51513">
              <w:t>-</w:t>
            </w:r>
            <w:r w:rsidR="009A341E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AD93" w:rsidR="001E41F3" w:rsidRDefault="009E11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B6D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E2301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84237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E3A522" w:rsidR="00770FCB" w:rsidRDefault="00BB0C31" w:rsidP="00F92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of data-type encryption policy in </w:t>
            </w:r>
            <w:r w:rsidR="0023199B">
              <w:rPr>
                <w:noProof/>
              </w:rPr>
              <w:t>Clause</w:t>
            </w:r>
            <w:r>
              <w:rPr>
                <w:noProof/>
              </w:rPr>
              <w:t xml:space="preserve"> 5.9.3.3 </w:t>
            </w:r>
            <w:r w:rsidR="00E61659">
              <w:rPr>
                <w:noProof/>
              </w:rPr>
              <w:t>is not aligned with</w:t>
            </w:r>
            <w:r>
              <w:rPr>
                <w:noProof/>
              </w:rPr>
              <w:t xml:space="preserve"> that in </w:t>
            </w:r>
            <w:r w:rsidR="0023199B">
              <w:rPr>
                <w:noProof/>
              </w:rPr>
              <w:t>Clause</w:t>
            </w:r>
            <w:r>
              <w:rPr>
                <w:noProof/>
              </w:rPr>
              <w:t xml:space="preserve"> 13.2.3.2. Specifically, </w:t>
            </w:r>
            <w:r w:rsidR="0023199B">
              <w:rPr>
                <w:noProof/>
              </w:rPr>
              <w:t>Clause</w:t>
            </w:r>
            <w:r>
              <w:rPr>
                <w:noProof/>
              </w:rPr>
              <w:t xml:space="preserve"> 5.9.3.3 demonstrates that </w:t>
            </w:r>
            <w:r w:rsidR="00E61659">
              <w:rPr>
                <w:noProof/>
              </w:rPr>
              <w:t>“SUPI” should be encrypted</w:t>
            </w:r>
            <w:r w:rsidR="006E541C">
              <w:rPr>
                <w:noProof/>
              </w:rPr>
              <w:t xml:space="preserve"> (while in </w:t>
            </w:r>
            <w:r w:rsidR="0023199B">
              <w:rPr>
                <w:noProof/>
              </w:rPr>
              <w:t>Clause</w:t>
            </w:r>
            <w:r w:rsidR="006E541C">
              <w:rPr>
                <w:noProof/>
              </w:rPr>
              <w:t xml:space="preserve"> 13.2.3.2, </w:t>
            </w:r>
            <w:r w:rsidR="009D3157">
              <w:rPr>
                <w:noProof/>
              </w:rPr>
              <w:t>“</w:t>
            </w:r>
            <w:r w:rsidR="006E541C">
              <w:rPr>
                <w:noProof/>
              </w:rPr>
              <w:t>SUPI</w:t>
            </w:r>
            <w:r w:rsidR="009D3157">
              <w:rPr>
                <w:noProof/>
              </w:rPr>
              <w:t>”</w:t>
            </w:r>
            <w:r w:rsidR="006E541C">
              <w:rPr>
                <w:noProof/>
              </w:rPr>
              <w:t xml:space="preserve"> </w:t>
            </w:r>
            <w:r w:rsidR="009D3157">
              <w:rPr>
                <w:noProof/>
              </w:rPr>
              <w:t xml:space="preserve">is defiend as </w:t>
            </w:r>
            <w:r w:rsidR="006E541C">
              <w:rPr>
                <w:noProof/>
              </w:rPr>
              <w:t>shall be encrypted)</w:t>
            </w:r>
            <w:r w:rsidR="008432D2">
              <w:rPr>
                <w:noProof/>
              </w:rPr>
              <w:t>,</w:t>
            </w:r>
            <w:r w:rsidR="00E61659">
              <w:rPr>
                <w:noProof/>
              </w:rPr>
              <w:t xml:space="preserve"> and does not define whether “</w:t>
            </w:r>
            <w:r w:rsidR="00E61659">
              <w:t>Authorization token</w:t>
            </w:r>
            <w:r w:rsidR="00E61659">
              <w:rPr>
                <w:noProof/>
              </w:rPr>
              <w:t>” shall be encrypted</w:t>
            </w:r>
            <w:r w:rsidR="008432D2">
              <w:rPr>
                <w:noProof/>
              </w:rPr>
              <w:t xml:space="preserve">. </w:t>
            </w:r>
            <w:r w:rsidR="0023199B">
              <w:rPr>
                <w:noProof/>
              </w:rPr>
              <w:t>Clause</w:t>
            </w:r>
            <w:r w:rsidR="008432D2">
              <w:rPr>
                <w:noProof/>
              </w:rPr>
              <w:t xml:space="preserve"> 13.2.3.2 does not specify whether </w:t>
            </w:r>
            <w:r w:rsidR="0011493D">
              <w:rPr>
                <w:noProof/>
              </w:rPr>
              <w:t xml:space="preserve">“the following defined data-types” </w:t>
            </w:r>
            <w:r w:rsidR="008432D2">
              <w:rPr>
                <w:noProof/>
              </w:rPr>
              <w:t>shall be encrypted, and does not define whether “</w:t>
            </w:r>
            <w:r w:rsidR="008432D2" w:rsidRPr="00932084">
              <w:t>Content of SMS in case of SMS over SBI over N32</w:t>
            </w:r>
            <w:r w:rsidR="008432D2">
              <w:rPr>
                <w:noProof/>
              </w:rPr>
              <w:t xml:space="preserve">” shall be encrypted. </w:t>
            </w:r>
            <w:r w:rsidR="006E541C">
              <w:rPr>
                <w:noProof/>
              </w:rPr>
              <w:t xml:space="preserve">We have to align the content in </w:t>
            </w:r>
            <w:r w:rsidR="0023199B">
              <w:rPr>
                <w:noProof/>
              </w:rPr>
              <w:t>Clause</w:t>
            </w:r>
            <w:r w:rsidR="006E541C">
              <w:rPr>
                <w:noProof/>
              </w:rPr>
              <w:t xml:space="preserve"> 5.9.3.3 and </w:t>
            </w:r>
            <w:r w:rsidR="0023199B">
              <w:rPr>
                <w:noProof/>
              </w:rPr>
              <w:t>Clause</w:t>
            </w:r>
            <w:r w:rsidR="006E541C">
              <w:rPr>
                <w:noProof/>
              </w:rPr>
              <w:t xml:space="preserve"> 13.2.3.2, and make it clear wh</w:t>
            </w:r>
            <w:r w:rsidR="00D92093">
              <w:rPr>
                <w:noProof/>
              </w:rPr>
              <w:t>ich</w:t>
            </w:r>
            <w:r w:rsidR="006E541C">
              <w:rPr>
                <w:noProof/>
              </w:rPr>
              <w:t xml:space="preserve"> </w:t>
            </w:r>
            <w:r w:rsidR="006E541C">
              <w:rPr>
                <w:rFonts w:hint="eastAsia"/>
                <w:noProof/>
                <w:lang w:eastAsia="zh-CN"/>
              </w:rPr>
              <w:t>data</w:t>
            </w:r>
            <w:r w:rsidR="006E541C">
              <w:rPr>
                <w:noProof/>
              </w:rPr>
              <w:t>-types shall be encrypted.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AC586" w14:textId="685811CF" w:rsidR="006E541C" w:rsidRDefault="00852623" w:rsidP="006E541C">
            <w:pPr>
              <w:pStyle w:val="CRCoverPage"/>
              <w:spacing w:after="0"/>
            </w:pPr>
            <w:r>
              <w:t>1</w:t>
            </w:r>
            <w:r w:rsidR="006E541C" w:rsidRPr="006E541C">
              <w:t>.</w:t>
            </w:r>
            <w:r w:rsidR="006E541C">
              <w:rPr>
                <w:rFonts w:ascii="Times New Roman" w:hAnsi="Times New Roman"/>
                <w:color w:val="FF0000"/>
              </w:rPr>
              <w:t xml:space="preserve"> </w:t>
            </w:r>
            <w:r w:rsidR="006E541C" w:rsidRPr="006E541C">
              <w:t xml:space="preserve">We </w:t>
            </w:r>
            <w:r w:rsidR="006E541C">
              <w:t xml:space="preserve">add “Authorization token” in </w:t>
            </w:r>
            <w:r w:rsidR="0023199B">
              <w:t>Clause</w:t>
            </w:r>
            <w:r w:rsidR="006E541C">
              <w:t xml:space="preserve"> </w:t>
            </w:r>
            <w:r w:rsidR="006E541C">
              <w:rPr>
                <w:noProof/>
              </w:rPr>
              <w:t xml:space="preserve">5.9.3.3 to </w:t>
            </w:r>
            <w:r w:rsidR="006E541C">
              <w:t>make</w:t>
            </w:r>
            <w:r w:rsidR="0011493D">
              <w:t xml:space="preserve"> it</w:t>
            </w:r>
            <w:r w:rsidR="006E541C">
              <w:t xml:space="preserve"> clear that Authorization token shall be encrypted.</w:t>
            </w:r>
          </w:p>
          <w:p w14:paraId="0A9684AA" w14:textId="1FB91710" w:rsidR="006E541C" w:rsidRDefault="00852623" w:rsidP="006E541C">
            <w:pPr>
              <w:pStyle w:val="CRCoverPage"/>
              <w:spacing w:after="0"/>
              <w:rPr>
                <w:noProof/>
              </w:rPr>
            </w:pPr>
            <w:r>
              <w:t>2</w:t>
            </w:r>
            <w:r w:rsidR="006E541C" w:rsidRPr="00D92093">
              <w:t xml:space="preserve">. </w:t>
            </w:r>
            <w:r w:rsidR="00D92093" w:rsidRPr="00D92093">
              <w:t>We</w:t>
            </w:r>
            <w:r w:rsidR="00D92093">
              <w:rPr>
                <w:rFonts w:ascii="Times New Roman" w:hAnsi="Times New Roman"/>
                <w:color w:val="FF0000"/>
              </w:rPr>
              <w:t xml:space="preserve"> </w:t>
            </w:r>
            <w:r w:rsidR="00D92093" w:rsidRPr="00D92093">
              <w:t xml:space="preserve">move the content defining which data types shall be encrypted after the content about </w:t>
            </w:r>
            <w:r w:rsidR="00D92093" w:rsidRPr="00663EEA">
              <w:t>operator-controlled protection policy</w:t>
            </w:r>
            <w:r w:rsidR="00D92093">
              <w:t xml:space="preserve"> in </w:t>
            </w:r>
            <w:r w:rsidR="0023199B">
              <w:t>Clause</w:t>
            </w:r>
            <w:r w:rsidR="00D92093">
              <w:t xml:space="preserve"> </w:t>
            </w:r>
            <w:r w:rsidR="00D92093">
              <w:rPr>
                <w:noProof/>
              </w:rPr>
              <w:t xml:space="preserve">13.2.3.2, to </w:t>
            </w:r>
            <w:r w:rsidR="000674F7">
              <w:rPr>
                <w:noProof/>
              </w:rPr>
              <w:t xml:space="preserve">separate the content about </w:t>
            </w:r>
            <w:r w:rsidR="000674F7" w:rsidRPr="00663EEA">
              <w:t>operator-controlled protection policy</w:t>
            </w:r>
            <w:r w:rsidR="000674F7">
              <w:t xml:space="preserve"> and mandatory encrypted data-types.</w:t>
            </w:r>
            <w:r w:rsidR="00EC0A2A">
              <w:t xml:space="preserve"> In this way, we make it clear which </w:t>
            </w:r>
            <w:r w:rsidR="00EC0A2A">
              <w:rPr>
                <w:noProof/>
              </w:rPr>
              <w:t xml:space="preserve">which </w:t>
            </w:r>
            <w:r w:rsidR="00EC0A2A">
              <w:rPr>
                <w:rFonts w:hint="eastAsia"/>
                <w:noProof/>
                <w:lang w:eastAsia="zh-CN"/>
              </w:rPr>
              <w:t>data</w:t>
            </w:r>
            <w:r w:rsidR="00EC0A2A">
              <w:rPr>
                <w:noProof/>
              </w:rPr>
              <w:t>-types shall be encrypted.</w:t>
            </w:r>
          </w:p>
          <w:p w14:paraId="31C656EC" w14:textId="67892AAB" w:rsidR="00EC0A2A" w:rsidRPr="000674F7" w:rsidRDefault="00852623" w:rsidP="006E54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EC0A2A">
              <w:rPr>
                <w:noProof/>
              </w:rPr>
              <w:t>. The mandatoy encrypted data-types</w:t>
            </w:r>
            <w:r w:rsidR="009F1B91">
              <w:rPr>
                <w:noProof/>
              </w:rPr>
              <w:t xml:space="preserve"> in </w:t>
            </w:r>
            <w:r w:rsidR="0023199B">
              <w:t>Clause</w:t>
            </w:r>
            <w:r w:rsidR="009F1B91">
              <w:t xml:space="preserve"> </w:t>
            </w:r>
            <w:r w:rsidR="009F1B91">
              <w:rPr>
                <w:noProof/>
              </w:rPr>
              <w:t>13.2.3.2</w:t>
            </w:r>
            <w:r w:rsidR="00EC0A2A">
              <w:rPr>
                <w:noProof/>
              </w:rPr>
              <w:t xml:space="preserve"> are </w:t>
            </w:r>
            <w:r w:rsidR="009F1B91">
              <w:rPr>
                <w:noProof/>
              </w:rPr>
              <w:t xml:space="preserve">referred to that in </w:t>
            </w:r>
            <w:r w:rsidR="0023199B">
              <w:rPr>
                <w:noProof/>
              </w:rPr>
              <w:t>Clause</w:t>
            </w:r>
            <w:r w:rsidR="009F1B91">
              <w:rPr>
                <w:noProof/>
              </w:rPr>
              <w:t xml:space="preserve"> 5.9.3.3 to make the </w:t>
            </w:r>
            <w:r w:rsidR="00417C53">
              <w:rPr>
                <w:noProof/>
              </w:rPr>
              <w:t xml:space="preserve">mandatoy encrypted data-types in </w:t>
            </w:r>
            <w:r w:rsidR="008F6B85">
              <w:rPr>
                <w:noProof/>
              </w:rPr>
              <w:t>two Sections aligned.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89FA0" w:rsidR="001E41F3" w:rsidRDefault="00CB7A42" w:rsidP="00C02132">
            <w:pPr>
              <w:pStyle w:val="CRCoverPage"/>
              <w:spacing w:after="0"/>
              <w:ind w:left="100"/>
              <w:rPr>
                <w:noProof/>
              </w:rPr>
            </w:pPr>
            <w:r>
              <w:t>People will be misled by</w:t>
            </w:r>
            <w:r w:rsidR="008F6B85">
              <w:t xml:space="preserve"> </w:t>
            </w:r>
            <w:r w:rsidR="00F94188">
              <w:rPr>
                <w:noProof/>
              </w:rPr>
              <w:t>data-type encryption policy</w:t>
            </w:r>
            <w:r w:rsidR="008F6B85">
              <w:t xml:space="preserve"> in</w:t>
            </w:r>
            <w:r>
              <w:t xml:space="preserve"> </w:t>
            </w:r>
            <w:r w:rsidR="0023199B">
              <w:t>Clause</w:t>
            </w:r>
            <w:r w:rsidR="008F6B85">
              <w:t xml:space="preserve"> </w:t>
            </w:r>
            <w:r w:rsidR="008F6B85">
              <w:rPr>
                <w:noProof/>
              </w:rPr>
              <w:t xml:space="preserve">5.9.3.3 and </w:t>
            </w:r>
            <w:r w:rsidR="0023199B">
              <w:rPr>
                <w:noProof/>
              </w:rPr>
              <w:t>Clause</w:t>
            </w:r>
            <w:r w:rsidR="008F6B85">
              <w:rPr>
                <w:noProof/>
              </w:rPr>
              <w:t xml:space="preserve"> </w:t>
            </w:r>
            <w:r>
              <w:rPr>
                <w:noProof/>
              </w:rPr>
              <w:t>13.2.3.2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028806" w:rsidR="001E41F3" w:rsidRPr="00C15592" w:rsidRDefault="0023199B" w:rsidP="00F5151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5.9.3.3 and </w:t>
            </w:r>
            <w:r w:rsidR="0084237C">
              <w:rPr>
                <w:noProof/>
                <w:lang w:val="fr-FR"/>
              </w:rPr>
              <w:t>13.</w:t>
            </w:r>
            <w:r w:rsidR="00485C65">
              <w:rPr>
                <w:noProof/>
                <w:lang w:val="fr-FR"/>
              </w:rPr>
              <w:t>2</w:t>
            </w:r>
            <w:r w:rsidR="0084237C">
              <w:rPr>
                <w:noProof/>
                <w:lang w:val="fr-FR"/>
              </w:rPr>
              <w:t>.</w:t>
            </w:r>
            <w:r w:rsidR="00485C65">
              <w:rPr>
                <w:noProof/>
                <w:lang w:val="fr-FR"/>
              </w:rPr>
              <w:t>3</w:t>
            </w:r>
            <w:r w:rsidR="0084237C">
              <w:rPr>
                <w:noProof/>
                <w:lang w:val="fr-FR"/>
              </w:rPr>
              <w:t>.</w:t>
            </w:r>
            <w:r w:rsidR="00485C65">
              <w:rPr>
                <w:noProof/>
                <w:lang w:val="fr-FR"/>
              </w:rPr>
              <w:t>2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E2324C" w14:textId="4D0F406B" w:rsidR="00663EEA" w:rsidRDefault="00663EEA" w:rsidP="00663EEA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BEGIN </w:t>
      </w:r>
      <w:r>
        <w:rPr>
          <w:noProof/>
          <w:color w:val="00B0F0"/>
          <w:sz w:val="40"/>
          <w:szCs w:val="40"/>
        </w:rPr>
        <w:t xml:space="preserve">OF </w:t>
      </w:r>
      <w:r w:rsidRPr="00671036">
        <w:rPr>
          <w:noProof/>
          <w:color w:val="00B0F0"/>
          <w:sz w:val="40"/>
          <w:szCs w:val="40"/>
        </w:rPr>
        <w:t>CHANGE</w:t>
      </w:r>
      <w:r w:rsidR="00496AB6">
        <w:rPr>
          <w:noProof/>
          <w:color w:val="00B0F0"/>
          <w:sz w:val="40"/>
          <w:szCs w:val="40"/>
        </w:rPr>
        <w:t>S</w:t>
      </w:r>
      <w:r w:rsidRPr="00671036">
        <w:rPr>
          <w:noProof/>
          <w:color w:val="00B0F0"/>
          <w:sz w:val="40"/>
          <w:szCs w:val="40"/>
        </w:rPr>
        <w:t xml:space="preserve"> ***</w:t>
      </w:r>
    </w:p>
    <w:p w14:paraId="0B327846" w14:textId="77777777" w:rsidR="00E61659" w:rsidRDefault="00E61659" w:rsidP="00E61659">
      <w:pPr>
        <w:pStyle w:val="4"/>
      </w:pPr>
      <w:bookmarkStart w:id="2" w:name="_Toc19634599"/>
      <w:bookmarkStart w:id="3" w:name="_Toc26875658"/>
      <w:bookmarkStart w:id="4" w:name="_Toc35528408"/>
      <w:bookmarkStart w:id="5" w:name="_Toc35533169"/>
      <w:bookmarkStart w:id="6" w:name="_Toc45028511"/>
      <w:bookmarkStart w:id="7" w:name="_Toc45274176"/>
      <w:bookmarkStart w:id="8" w:name="_Toc45274763"/>
      <w:bookmarkStart w:id="9" w:name="_Toc51168020"/>
      <w:bookmarkStart w:id="10" w:name="_Toc129956257"/>
      <w:r>
        <w:t>5.9.3.3</w:t>
      </w:r>
      <w:r>
        <w:tab/>
        <w:t>Protection of attributes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A3CC65C" w14:textId="77777777" w:rsidR="00E61659" w:rsidRDefault="00E61659" w:rsidP="00E61659">
      <w:bookmarkStart w:id="11" w:name="_Hlk132990261"/>
      <w:r>
        <w:t>Integrity protection shall be applied to all attributes transferred over the N32</w:t>
      </w:r>
      <w:r w:rsidRPr="00204A04">
        <w:t>-f</w:t>
      </w:r>
      <w:r>
        <w:t xml:space="preserve"> interface.</w:t>
      </w:r>
    </w:p>
    <w:p w14:paraId="78928259" w14:textId="77777777" w:rsidR="00E61659" w:rsidRDefault="00E61659" w:rsidP="00E61659">
      <w:r w:rsidRPr="00E61659">
        <w:t>Confidentiality protection shall be applied to all attributes specified in SEPP's Data-type Encryption Policy (clause 13.2.3.2).</w:t>
      </w:r>
      <w:r>
        <w:t xml:space="preserve"> The following attributes shall be confidentiality protected when being sent over the N32</w:t>
      </w:r>
      <w:r w:rsidRPr="00204A04">
        <w:t>-f</w:t>
      </w:r>
      <w:r>
        <w:t xml:space="preserve"> interface, irrespective of the Data-type Encryption Policy:</w:t>
      </w:r>
    </w:p>
    <w:p w14:paraId="279F82C0" w14:textId="77777777" w:rsidR="00E61659" w:rsidRDefault="00E61659" w:rsidP="00E61659">
      <w:pPr>
        <w:pStyle w:val="B1"/>
      </w:pPr>
      <w:r>
        <w:t>-</w:t>
      </w:r>
      <w:r>
        <w:tab/>
        <w:t>Authentication Vectors.</w:t>
      </w:r>
    </w:p>
    <w:p w14:paraId="2D67C150" w14:textId="77777777" w:rsidR="00E61659" w:rsidRDefault="00E61659" w:rsidP="00E61659">
      <w:pPr>
        <w:pStyle w:val="B1"/>
      </w:pPr>
      <w:r>
        <w:t>-</w:t>
      </w:r>
      <w:r>
        <w:tab/>
        <w:t>Cryptographic material.</w:t>
      </w:r>
    </w:p>
    <w:p w14:paraId="006FF16F" w14:textId="77777777" w:rsidR="00E61659" w:rsidRDefault="00E61659" w:rsidP="00E61659">
      <w:pPr>
        <w:pStyle w:val="B1"/>
      </w:pPr>
      <w:r>
        <w:t>-</w:t>
      </w:r>
      <w:r>
        <w:tab/>
        <w:t>Location data, e.g. Cell ID and Physical Cell ID.</w:t>
      </w:r>
    </w:p>
    <w:p w14:paraId="618DDADB" w14:textId="7CAFAE1F" w:rsidR="00E61659" w:rsidRDefault="00E61659" w:rsidP="00E61659">
      <w:pPr>
        <w:pStyle w:val="B1"/>
        <w:rPr>
          <w:ins w:id="12" w:author="Huawei" w:date="2023-05-09T15:41:00Z"/>
        </w:rPr>
      </w:pPr>
      <w:r w:rsidRPr="00932084">
        <w:t>-</w:t>
      </w:r>
      <w:r w:rsidRPr="00932084">
        <w:tab/>
        <w:t>Content of SMS in case of SMS over SBI over N32</w:t>
      </w:r>
      <w:r>
        <w:t>.</w:t>
      </w:r>
    </w:p>
    <w:p w14:paraId="7AB7E846" w14:textId="7E6D221D" w:rsidR="000431B3" w:rsidRDefault="000431B3" w:rsidP="000431B3">
      <w:pPr>
        <w:pStyle w:val="B1"/>
      </w:pPr>
      <w:ins w:id="13" w:author="Huawei" w:date="2023-05-09T15:41:00Z">
        <w:r>
          <w:t>-</w:t>
        </w:r>
        <w:r>
          <w:tab/>
          <w:t>Authorization token</w:t>
        </w:r>
      </w:ins>
    </w:p>
    <w:p w14:paraId="1A11F1DB" w14:textId="03088CEA" w:rsidR="00E61659" w:rsidRDefault="00E61659" w:rsidP="00E61659">
      <w:r>
        <w:t>The following attributes should additionally be confidentiality protected when being sent over the N32</w:t>
      </w:r>
      <w:r w:rsidRPr="00204A04">
        <w:t>-f</w:t>
      </w:r>
      <w:r>
        <w:t xml:space="preserve"> interface:</w:t>
      </w:r>
    </w:p>
    <w:p w14:paraId="3D782BE3" w14:textId="38B49A70" w:rsidR="00E61659" w:rsidRDefault="00E61659" w:rsidP="00E61659">
      <w:pPr>
        <w:pStyle w:val="B1"/>
        <w:rPr>
          <w:ins w:id="14" w:author="Huawei" w:date="2023-05-09T15:04:00Z"/>
        </w:rPr>
      </w:pPr>
      <w:r>
        <w:t>-</w:t>
      </w:r>
      <w:r>
        <w:tab/>
        <w:t>SUPI.</w:t>
      </w:r>
    </w:p>
    <w:p w14:paraId="03957CDA" w14:textId="3720B43F" w:rsidR="00E61659" w:rsidDel="000431B3" w:rsidRDefault="00E61659" w:rsidP="00E61659">
      <w:pPr>
        <w:pStyle w:val="B1"/>
        <w:rPr>
          <w:del w:id="15" w:author="Huawei" w:date="2023-05-09T15:41:00Z"/>
        </w:rPr>
      </w:pPr>
    </w:p>
    <w:bookmarkEnd w:id="11"/>
    <w:p w14:paraId="634D3AF3" w14:textId="4135EE99" w:rsidR="00E61659" w:rsidRDefault="00E61659" w:rsidP="00E61659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</w:t>
      </w:r>
      <w:r>
        <w:rPr>
          <w:noProof/>
          <w:color w:val="00B0F0"/>
          <w:sz w:val="40"/>
          <w:szCs w:val="40"/>
        </w:rPr>
        <w:t xml:space="preserve">NEXT </w:t>
      </w:r>
      <w:r w:rsidRPr="00671036">
        <w:rPr>
          <w:noProof/>
          <w:color w:val="00B0F0"/>
          <w:sz w:val="40"/>
          <w:szCs w:val="40"/>
        </w:rPr>
        <w:t>CHANGE</w:t>
      </w:r>
      <w:r>
        <w:rPr>
          <w:noProof/>
          <w:color w:val="00B0F0"/>
          <w:sz w:val="40"/>
          <w:szCs w:val="40"/>
        </w:rPr>
        <w:t>S</w:t>
      </w:r>
      <w:r w:rsidRPr="00671036">
        <w:rPr>
          <w:noProof/>
          <w:color w:val="00B0F0"/>
          <w:sz w:val="40"/>
          <w:szCs w:val="40"/>
        </w:rPr>
        <w:t xml:space="preserve"> ***</w:t>
      </w:r>
    </w:p>
    <w:p w14:paraId="1381B116" w14:textId="77777777" w:rsidR="00663EEA" w:rsidRDefault="00663EEA" w:rsidP="00663EEA">
      <w:pPr>
        <w:pStyle w:val="4"/>
      </w:pPr>
      <w:bookmarkStart w:id="16" w:name="_Toc19634857"/>
      <w:bookmarkStart w:id="17" w:name="_Toc26875923"/>
      <w:bookmarkStart w:id="18" w:name="_Toc35528690"/>
      <w:bookmarkStart w:id="19" w:name="_Toc35533451"/>
      <w:bookmarkStart w:id="20" w:name="_Toc45028804"/>
      <w:bookmarkStart w:id="21" w:name="_Toc45274469"/>
      <w:bookmarkStart w:id="22" w:name="_Toc45275056"/>
      <w:bookmarkStart w:id="23" w:name="_Toc51168313"/>
      <w:bookmarkStart w:id="24" w:name="_Toc122101126"/>
      <w:r>
        <w:t>13.2.3.2</w:t>
      </w:r>
      <w:r>
        <w:tab/>
        <w:t>Data-type encryption policy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173644B" w14:textId="0979C737" w:rsidR="00663EEA" w:rsidDel="00E61659" w:rsidRDefault="00663EEA" w:rsidP="00E61659">
      <w:pPr>
        <w:rPr>
          <w:del w:id="25" w:author="Huawei" w:date="2023-05-09T15:05:00Z"/>
        </w:rPr>
      </w:pPr>
      <w:r>
        <w:t xml:space="preserve">The SEPP shall contain an </w:t>
      </w:r>
      <w:r w:rsidRPr="00663EEA">
        <w:t>operator-controlled protection policy</w:t>
      </w:r>
      <w:r>
        <w:t xml:space="preserve"> that specifies which types of data shall be encrypted. </w:t>
      </w:r>
      <w:del w:id="26" w:author="Huawei" w:date="2023-05-09T15:06:00Z">
        <w:r w:rsidDel="00E61659">
          <w:delText xml:space="preserve">The data-types defined </w:delText>
        </w:r>
      </w:del>
      <w:del w:id="27" w:author="Huawei" w:date="2023-05-09T15:05:00Z">
        <w:r w:rsidDel="00E61659">
          <w:delText>are the following:</w:delText>
        </w:r>
      </w:del>
    </w:p>
    <w:p w14:paraId="72DB8023" w14:textId="38A1F054" w:rsidR="00663EEA" w:rsidDel="00E61659" w:rsidRDefault="00663EEA" w:rsidP="00E61659">
      <w:pPr>
        <w:rPr>
          <w:del w:id="28" w:author="Huawei" w:date="2023-05-09T15:05:00Z"/>
        </w:rPr>
      </w:pPr>
      <w:del w:id="29" w:author="Huawei" w:date="2023-05-09T15:05:00Z">
        <w:r w:rsidDel="00E61659">
          <w:delText>-</w:delText>
        </w:r>
        <w:r w:rsidDel="00E61659">
          <w:tab/>
          <w:delText>Data of the type 'SUPI';</w:delText>
        </w:r>
      </w:del>
    </w:p>
    <w:p w14:paraId="69CFB852" w14:textId="23F8DA15" w:rsidR="00663EEA" w:rsidDel="00E61659" w:rsidRDefault="00663EEA" w:rsidP="00E61659">
      <w:pPr>
        <w:rPr>
          <w:del w:id="30" w:author="Huawei" w:date="2023-05-09T15:05:00Z"/>
        </w:rPr>
      </w:pPr>
      <w:del w:id="31" w:author="Huawei" w:date="2023-05-09T15:05:00Z">
        <w:r w:rsidDel="00E61659">
          <w:delText>-</w:delText>
        </w:r>
        <w:r w:rsidDel="00E61659">
          <w:tab/>
          <w:delText>Data of the type 'authentication vector';</w:delText>
        </w:r>
      </w:del>
    </w:p>
    <w:p w14:paraId="60DF1A7F" w14:textId="681B93F1" w:rsidR="00663EEA" w:rsidDel="00E61659" w:rsidRDefault="00663EEA" w:rsidP="00E61659">
      <w:pPr>
        <w:rPr>
          <w:del w:id="32" w:author="Huawei" w:date="2023-05-09T15:05:00Z"/>
        </w:rPr>
      </w:pPr>
      <w:del w:id="33" w:author="Huawei" w:date="2023-05-09T15:05:00Z">
        <w:r w:rsidDel="00E61659">
          <w:delText>-</w:delText>
        </w:r>
        <w:r w:rsidDel="00E61659">
          <w:tab/>
          <w:delText>Data of the type 'location data';</w:delText>
        </w:r>
      </w:del>
    </w:p>
    <w:p w14:paraId="6A086BE0" w14:textId="0BE73883" w:rsidR="00663EEA" w:rsidDel="00E61659" w:rsidRDefault="00663EEA" w:rsidP="00E61659">
      <w:pPr>
        <w:rPr>
          <w:del w:id="34" w:author="Huawei" w:date="2023-05-09T15:05:00Z"/>
        </w:rPr>
      </w:pPr>
      <w:del w:id="35" w:author="Huawei" w:date="2023-05-09T15:05:00Z">
        <w:r w:rsidDel="00E61659">
          <w:delText>-</w:delText>
        </w:r>
        <w:r w:rsidDel="00E61659">
          <w:tab/>
          <w:delText>Data of the type 'cryptographic material';</w:delText>
        </w:r>
      </w:del>
    </w:p>
    <w:p w14:paraId="601F663C" w14:textId="406FC318" w:rsidR="00663EEA" w:rsidDel="00E61659" w:rsidRDefault="00663EEA" w:rsidP="00E61659">
      <w:pPr>
        <w:rPr>
          <w:del w:id="36" w:author="Huawei" w:date="2023-05-09T15:06:00Z"/>
        </w:rPr>
      </w:pPr>
      <w:del w:id="37" w:author="Huawei" w:date="2023-05-09T15:05:00Z">
        <w:r w:rsidDel="00E61659">
          <w:delText>-</w:delText>
        </w:r>
        <w:r w:rsidDel="00E61659">
          <w:tab/>
          <w:delText>Data of the type 'authorization token'.</w:delText>
        </w:r>
      </w:del>
    </w:p>
    <w:p w14:paraId="2FA20149" w14:textId="1FDC3FFB" w:rsidR="00663EEA" w:rsidRDefault="00663EEA" w:rsidP="00663EEA">
      <w:pPr>
        <w:rPr>
          <w:ins w:id="38" w:author="Huawei" w:date="2023-05-09T15:06:00Z"/>
        </w:rPr>
      </w:pPr>
      <w:r w:rsidRPr="00663EEA">
        <w:t>The policy shall be specific per roaming partner</w:t>
      </w:r>
      <w:r>
        <w:t>. The policy shall contain a</w:t>
      </w:r>
      <w:r w:rsidRPr="0006302C">
        <w:t xml:space="preserve"> </w:t>
      </w:r>
      <w:r>
        <w:t>policy identifier and a release number referring to the release it is applicable for.</w:t>
      </w:r>
    </w:p>
    <w:p w14:paraId="5F8F4019" w14:textId="19D73DFB" w:rsidR="00E61659" w:rsidRDefault="000431B3" w:rsidP="00663EEA">
      <w:ins w:id="39" w:author="Huawei" w:date="2023-05-09T15:41:00Z">
        <w:r>
          <w:t>The</w:t>
        </w:r>
      </w:ins>
      <w:ins w:id="40" w:author="Huawei" w:date="2023-05-09T15:44:00Z">
        <w:r>
          <w:t xml:space="preserve"> specific</w:t>
        </w:r>
      </w:ins>
      <w:ins w:id="41" w:author="Huawei" w:date="2023-05-09T15:41:00Z">
        <w:r>
          <w:t xml:space="preserve"> data-types that shall be encrypted refer to clause 5.9.3.3.</w:t>
        </w:r>
      </w:ins>
    </w:p>
    <w:p w14:paraId="760DF8D6" w14:textId="18DFE410" w:rsidR="000B3FDE" w:rsidRDefault="00663EEA" w:rsidP="00663EEA">
      <w:r>
        <w:t>The data-type encryption policies in the two partner SEPPs shall be equal to enforce a consistent ciphering of IEs on N32-f.</w:t>
      </w:r>
    </w:p>
    <w:p w14:paraId="10089F69" w14:textId="493A9924" w:rsidR="0059462D" w:rsidRDefault="00663EEA" w:rsidP="000B3FDE">
      <w:pPr>
        <w:jc w:val="center"/>
        <w:rPr>
          <w:noProof/>
          <w:color w:val="00B0F0"/>
          <w:sz w:val="40"/>
          <w:szCs w:val="40"/>
        </w:rPr>
      </w:pPr>
      <w:r w:rsidRPr="00671036">
        <w:rPr>
          <w:noProof/>
          <w:color w:val="00B0F0"/>
          <w:sz w:val="40"/>
          <w:szCs w:val="40"/>
        </w:rPr>
        <w:t xml:space="preserve">*** END </w:t>
      </w:r>
      <w:r>
        <w:rPr>
          <w:noProof/>
          <w:color w:val="00B0F0"/>
          <w:sz w:val="40"/>
          <w:szCs w:val="40"/>
        </w:rPr>
        <w:t xml:space="preserve">OF </w:t>
      </w:r>
      <w:r w:rsidRPr="00671036">
        <w:rPr>
          <w:noProof/>
          <w:color w:val="00B0F0"/>
          <w:sz w:val="40"/>
          <w:szCs w:val="40"/>
        </w:rPr>
        <w:t>CHANGES ***</w:t>
      </w:r>
    </w:p>
    <w:p w14:paraId="0ADBC37B" w14:textId="77777777" w:rsidR="00663EEA" w:rsidRPr="00671036" w:rsidRDefault="00663EEA" w:rsidP="00671036">
      <w:pPr>
        <w:jc w:val="center"/>
        <w:rPr>
          <w:noProof/>
          <w:color w:val="00B0F0"/>
          <w:sz w:val="40"/>
          <w:szCs w:val="40"/>
        </w:rPr>
      </w:pP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907C7" w14:textId="77777777" w:rsidR="00102E39" w:rsidRDefault="00102E39">
      <w:r>
        <w:separator/>
      </w:r>
    </w:p>
  </w:endnote>
  <w:endnote w:type="continuationSeparator" w:id="0">
    <w:p w14:paraId="3468D564" w14:textId="77777777" w:rsidR="00102E39" w:rsidRDefault="0010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3075C" w14:textId="77777777" w:rsidR="00102E39" w:rsidRDefault="00102E39">
      <w:r>
        <w:separator/>
      </w:r>
    </w:p>
  </w:footnote>
  <w:footnote w:type="continuationSeparator" w:id="0">
    <w:p w14:paraId="1EA7070A" w14:textId="77777777" w:rsidR="00102E39" w:rsidRDefault="00102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32DDD"/>
    <w:multiLevelType w:val="hybridMultilevel"/>
    <w:tmpl w:val="14964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1257"/>
    <w:rsid w:val="00022E4A"/>
    <w:rsid w:val="000431B3"/>
    <w:rsid w:val="000619D9"/>
    <w:rsid w:val="000674F7"/>
    <w:rsid w:val="0009692C"/>
    <w:rsid w:val="000A6394"/>
    <w:rsid w:val="000B3FDE"/>
    <w:rsid w:val="000B572D"/>
    <w:rsid w:val="000B7FED"/>
    <w:rsid w:val="000C038A"/>
    <w:rsid w:val="000C6598"/>
    <w:rsid w:val="000D44B3"/>
    <w:rsid w:val="000E014D"/>
    <w:rsid w:val="000E090F"/>
    <w:rsid w:val="000E1F66"/>
    <w:rsid w:val="000E3C82"/>
    <w:rsid w:val="000E40B7"/>
    <w:rsid w:val="000F06A6"/>
    <w:rsid w:val="00102E39"/>
    <w:rsid w:val="001069D6"/>
    <w:rsid w:val="0011493D"/>
    <w:rsid w:val="00145D43"/>
    <w:rsid w:val="00156BE0"/>
    <w:rsid w:val="00175819"/>
    <w:rsid w:val="0019165F"/>
    <w:rsid w:val="00192C46"/>
    <w:rsid w:val="001A08B3"/>
    <w:rsid w:val="001A7243"/>
    <w:rsid w:val="001A7B60"/>
    <w:rsid w:val="001B52F0"/>
    <w:rsid w:val="001B7A65"/>
    <w:rsid w:val="001E0488"/>
    <w:rsid w:val="001E41F3"/>
    <w:rsid w:val="00203132"/>
    <w:rsid w:val="002174C4"/>
    <w:rsid w:val="0023199B"/>
    <w:rsid w:val="002343AE"/>
    <w:rsid w:val="0024528B"/>
    <w:rsid w:val="002574E4"/>
    <w:rsid w:val="0026004D"/>
    <w:rsid w:val="00260DE3"/>
    <w:rsid w:val="002640DD"/>
    <w:rsid w:val="00275D12"/>
    <w:rsid w:val="00284FEB"/>
    <w:rsid w:val="002860C4"/>
    <w:rsid w:val="002B3EEE"/>
    <w:rsid w:val="002B5741"/>
    <w:rsid w:val="002C3933"/>
    <w:rsid w:val="002E472E"/>
    <w:rsid w:val="00305409"/>
    <w:rsid w:val="00321BB3"/>
    <w:rsid w:val="00322393"/>
    <w:rsid w:val="00335CAD"/>
    <w:rsid w:val="0034108E"/>
    <w:rsid w:val="00347834"/>
    <w:rsid w:val="003609EF"/>
    <w:rsid w:val="0036231A"/>
    <w:rsid w:val="003723D8"/>
    <w:rsid w:val="00374DD4"/>
    <w:rsid w:val="003A6399"/>
    <w:rsid w:val="003C0A8D"/>
    <w:rsid w:val="003E1A36"/>
    <w:rsid w:val="003E1F94"/>
    <w:rsid w:val="003F5320"/>
    <w:rsid w:val="00410371"/>
    <w:rsid w:val="0041113F"/>
    <w:rsid w:val="00417C53"/>
    <w:rsid w:val="004242F1"/>
    <w:rsid w:val="00441016"/>
    <w:rsid w:val="004455F4"/>
    <w:rsid w:val="00451FC1"/>
    <w:rsid w:val="00473E7F"/>
    <w:rsid w:val="00485C65"/>
    <w:rsid w:val="00496AB6"/>
    <w:rsid w:val="004974C1"/>
    <w:rsid w:val="004A14BE"/>
    <w:rsid w:val="004A1A8D"/>
    <w:rsid w:val="004A2AA2"/>
    <w:rsid w:val="004A52C6"/>
    <w:rsid w:val="004A588A"/>
    <w:rsid w:val="004B370A"/>
    <w:rsid w:val="004B75B7"/>
    <w:rsid w:val="004C5D4A"/>
    <w:rsid w:val="004D5235"/>
    <w:rsid w:val="005009D9"/>
    <w:rsid w:val="00503662"/>
    <w:rsid w:val="005059A7"/>
    <w:rsid w:val="0051580D"/>
    <w:rsid w:val="00547111"/>
    <w:rsid w:val="005527D1"/>
    <w:rsid w:val="0055405A"/>
    <w:rsid w:val="00592D74"/>
    <w:rsid w:val="0059306E"/>
    <w:rsid w:val="0059462D"/>
    <w:rsid w:val="005B6D66"/>
    <w:rsid w:val="005C0BD8"/>
    <w:rsid w:val="005E2C44"/>
    <w:rsid w:val="005F0B62"/>
    <w:rsid w:val="005F1595"/>
    <w:rsid w:val="00621188"/>
    <w:rsid w:val="006257ED"/>
    <w:rsid w:val="0065536E"/>
    <w:rsid w:val="00663EEA"/>
    <w:rsid w:val="00665C47"/>
    <w:rsid w:val="00671036"/>
    <w:rsid w:val="006739C7"/>
    <w:rsid w:val="0069411F"/>
    <w:rsid w:val="00695808"/>
    <w:rsid w:val="006B46FB"/>
    <w:rsid w:val="006B6F9B"/>
    <w:rsid w:val="006E21FB"/>
    <w:rsid w:val="006E541C"/>
    <w:rsid w:val="006F4C5A"/>
    <w:rsid w:val="0070206F"/>
    <w:rsid w:val="00712700"/>
    <w:rsid w:val="00733F4F"/>
    <w:rsid w:val="00740AF0"/>
    <w:rsid w:val="00750078"/>
    <w:rsid w:val="00770FCB"/>
    <w:rsid w:val="00785599"/>
    <w:rsid w:val="00787F75"/>
    <w:rsid w:val="00792342"/>
    <w:rsid w:val="007977A8"/>
    <w:rsid w:val="007A0BB0"/>
    <w:rsid w:val="007B512A"/>
    <w:rsid w:val="007C2097"/>
    <w:rsid w:val="007C4923"/>
    <w:rsid w:val="007C4C70"/>
    <w:rsid w:val="007D6A07"/>
    <w:rsid w:val="007E312E"/>
    <w:rsid w:val="007E773F"/>
    <w:rsid w:val="007F7259"/>
    <w:rsid w:val="007F7B1E"/>
    <w:rsid w:val="00802140"/>
    <w:rsid w:val="008040A8"/>
    <w:rsid w:val="00805F26"/>
    <w:rsid w:val="008274AF"/>
    <w:rsid w:val="008279FA"/>
    <w:rsid w:val="008301D5"/>
    <w:rsid w:val="0084099B"/>
    <w:rsid w:val="0084237C"/>
    <w:rsid w:val="008432D2"/>
    <w:rsid w:val="00852623"/>
    <w:rsid w:val="008550B0"/>
    <w:rsid w:val="008626E7"/>
    <w:rsid w:val="00864016"/>
    <w:rsid w:val="00870EE7"/>
    <w:rsid w:val="00876F88"/>
    <w:rsid w:val="00880A55"/>
    <w:rsid w:val="00884797"/>
    <w:rsid w:val="008863B9"/>
    <w:rsid w:val="00891FD8"/>
    <w:rsid w:val="008A45A6"/>
    <w:rsid w:val="008B22FC"/>
    <w:rsid w:val="008B7764"/>
    <w:rsid w:val="008D39FE"/>
    <w:rsid w:val="008D78EB"/>
    <w:rsid w:val="008F221F"/>
    <w:rsid w:val="008F3789"/>
    <w:rsid w:val="008F686C"/>
    <w:rsid w:val="008F6B85"/>
    <w:rsid w:val="009148DE"/>
    <w:rsid w:val="009164A5"/>
    <w:rsid w:val="0091663A"/>
    <w:rsid w:val="009175A8"/>
    <w:rsid w:val="00941E30"/>
    <w:rsid w:val="009709E6"/>
    <w:rsid w:val="00970EEC"/>
    <w:rsid w:val="009777D9"/>
    <w:rsid w:val="00991830"/>
    <w:rsid w:val="00991B88"/>
    <w:rsid w:val="00995C37"/>
    <w:rsid w:val="009A341E"/>
    <w:rsid w:val="009A5753"/>
    <w:rsid w:val="009A579D"/>
    <w:rsid w:val="009A5F9E"/>
    <w:rsid w:val="009B6876"/>
    <w:rsid w:val="009C4B63"/>
    <w:rsid w:val="009D24BE"/>
    <w:rsid w:val="009D3157"/>
    <w:rsid w:val="009E11DF"/>
    <w:rsid w:val="009E3297"/>
    <w:rsid w:val="009E5AFA"/>
    <w:rsid w:val="009F1B91"/>
    <w:rsid w:val="009F734F"/>
    <w:rsid w:val="00A02D29"/>
    <w:rsid w:val="00A1069F"/>
    <w:rsid w:val="00A1782C"/>
    <w:rsid w:val="00A246B6"/>
    <w:rsid w:val="00A34E59"/>
    <w:rsid w:val="00A47E70"/>
    <w:rsid w:val="00A50CF0"/>
    <w:rsid w:val="00A6791A"/>
    <w:rsid w:val="00A7671C"/>
    <w:rsid w:val="00A92617"/>
    <w:rsid w:val="00AA2CBC"/>
    <w:rsid w:val="00AA3233"/>
    <w:rsid w:val="00AA5781"/>
    <w:rsid w:val="00AC0A63"/>
    <w:rsid w:val="00AC5820"/>
    <w:rsid w:val="00AD1CD8"/>
    <w:rsid w:val="00AD40B0"/>
    <w:rsid w:val="00AD4827"/>
    <w:rsid w:val="00AF0B11"/>
    <w:rsid w:val="00B13F88"/>
    <w:rsid w:val="00B258BB"/>
    <w:rsid w:val="00B5585C"/>
    <w:rsid w:val="00B67B97"/>
    <w:rsid w:val="00B82695"/>
    <w:rsid w:val="00B968C8"/>
    <w:rsid w:val="00BA3EC5"/>
    <w:rsid w:val="00BA51D9"/>
    <w:rsid w:val="00BB0C31"/>
    <w:rsid w:val="00BB5DFC"/>
    <w:rsid w:val="00BC190B"/>
    <w:rsid w:val="00BC2CFA"/>
    <w:rsid w:val="00BD279D"/>
    <w:rsid w:val="00BD6BB8"/>
    <w:rsid w:val="00C02132"/>
    <w:rsid w:val="00C10B1D"/>
    <w:rsid w:val="00C12D8A"/>
    <w:rsid w:val="00C14278"/>
    <w:rsid w:val="00C15592"/>
    <w:rsid w:val="00C44985"/>
    <w:rsid w:val="00C454DB"/>
    <w:rsid w:val="00C61973"/>
    <w:rsid w:val="00C6472B"/>
    <w:rsid w:val="00C66BA2"/>
    <w:rsid w:val="00C7514E"/>
    <w:rsid w:val="00C77D11"/>
    <w:rsid w:val="00C95985"/>
    <w:rsid w:val="00CB7A42"/>
    <w:rsid w:val="00CC5026"/>
    <w:rsid w:val="00CC68D0"/>
    <w:rsid w:val="00CD34DE"/>
    <w:rsid w:val="00CF5C18"/>
    <w:rsid w:val="00D03554"/>
    <w:rsid w:val="00D03F9A"/>
    <w:rsid w:val="00D06D51"/>
    <w:rsid w:val="00D11F11"/>
    <w:rsid w:val="00D24991"/>
    <w:rsid w:val="00D40416"/>
    <w:rsid w:val="00D50255"/>
    <w:rsid w:val="00D511FE"/>
    <w:rsid w:val="00D55BE4"/>
    <w:rsid w:val="00D57FB4"/>
    <w:rsid w:val="00D66520"/>
    <w:rsid w:val="00D816C0"/>
    <w:rsid w:val="00D90827"/>
    <w:rsid w:val="00D92093"/>
    <w:rsid w:val="00D9340F"/>
    <w:rsid w:val="00DB153E"/>
    <w:rsid w:val="00DC26B5"/>
    <w:rsid w:val="00DC5DD8"/>
    <w:rsid w:val="00DE34CF"/>
    <w:rsid w:val="00DE738A"/>
    <w:rsid w:val="00DF034E"/>
    <w:rsid w:val="00DF0FFD"/>
    <w:rsid w:val="00E0037C"/>
    <w:rsid w:val="00E01B17"/>
    <w:rsid w:val="00E02483"/>
    <w:rsid w:val="00E02AEC"/>
    <w:rsid w:val="00E13F3D"/>
    <w:rsid w:val="00E34898"/>
    <w:rsid w:val="00E447AE"/>
    <w:rsid w:val="00E519D2"/>
    <w:rsid w:val="00E61659"/>
    <w:rsid w:val="00E803C5"/>
    <w:rsid w:val="00E921B5"/>
    <w:rsid w:val="00EB09B7"/>
    <w:rsid w:val="00EB12F9"/>
    <w:rsid w:val="00EC0A2A"/>
    <w:rsid w:val="00EE1823"/>
    <w:rsid w:val="00EE7D7C"/>
    <w:rsid w:val="00F02174"/>
    <w:rsid w:val="00F25D98"/>
    <w:rsid w:val="00F27C9A"/>
    <w:rsid w:val="00F300FB"/>
    <w:rsid w:val="00F37010"/>
    <w:rsid w:val="00F51513"/>
    <w:rsid w:val="00F61618"/>
    <w:rsid w:val="00F9247A"/>
    <w:rsid w:val="00F94188"/>
    <w:rsid w:val="00FB3BD3"/>
    <w:rsid w:val="00FB41D5"/>
    <w:rsid w:val="00FB6386"/>
    <w:rsid w:val="00FC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4498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44985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44985"/>
    <w:rPr>
      <w:rFonts w:ascii="Arial" w:hAnsi="Arial"/>
      <w:b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F6161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9A34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B5F2BB10-2119-4629-84D7-839E768F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66</cp:revision>
  <dcterms:created xsi:type="dcterms:W3CDTF">2022-08-09T11:21:00Z</dcterms:created>
  <dcterms:modified xsi:type="dcterms:W3CDTF">2023-05-15T09:25:00Z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(3)IM7ygj0eskxicKlrCIhAOn6cRm+wh3oljjZ5qUX7NiM/meyRQd6HD5pkpopLv9tKk+iO9jh1
J3gRdZ5U8PWs4BoSgO13gN9VT4zuo+uuMxH3S02/PO2KjQMvZCVUm2WSoezmYpachaDk8SCF
UOzR/1F13lsnmr/gftYBA9UN/K2cbp6qO4qtMgTPRp5ul8B+kseYPMnuKFuL7Vo6JeTjL10R
LsSXRDlFPpYeZbJ1yX</vt:lpwstr>
  </property>
  <property fmtid="{D5CDD505-2E9C-101B-9397-08002B2CF9AE}" pid="33" name="_2015_ms_pID_7253431">
    <vt:lpwstr>bVl4WAWis/Lr8XX4hB2Yr+BmZ3eDbE91DNJfpR+ufu89m5FZCH5ryd
cprca33rKxO3t8i0B0M0RHhg0AjLc8yABQuVIDCHDepJq6H+uzOENFRt2VvXnDevrtC6Uh7r
7MgO1IJOlPt6xBRgurprY1mRbXo5mDUpQMIr4wO/WhrydBD2JE/JJkK42vs1wWSrdxSHUza/
nDoYGghzd7Gp1AiH86/gytx80W/Ue+AxXKls</vt:lpwstr>
  </property>
  <property fmtid="{D5CDD505-2E9C-101B-9397-08002B2CF9AE}" pid="34" name="_2015_ms_pID_7253432">
    <vt:lpwstr>ozS+oWSDfKJes1LMBQwBh/k=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1683863260</vt:lpwstr>
  </property>
</Properties>
</file>